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5D4" w:rsidRPr="006D4446" w:rsidRDefault="006C05D4" w:rsidP="006D4446">
      <w:pPr>
        <w:pStyle w:val="CRCoverPage"/>
        <w:tabs>
          <w:tab w:val="right" w:pos="9639"/>
        </w:tabs>
        <w:spacing w:after="0" w:line="240" w:lineRule="auto"/>
        <w:rPr>
          <w:b/>
          <w:noProof/>
          <w:sz w:val="24"/>
        </w:rPr>
      </w:pPr>
      <w:bookmarkStart w:id="0" w:name="_Hlk145670493"/>
      <w:bookmarkStart w:id="1" w:name="OLE_LINK25"/>
      <w:r w:rsidRPr="006D4446">
        <w:rPr>
          <w:b/>
          <w:noProof/>
          <w:sz w:val="24"/>
        </w:rPr>
        <w:t>3GPP TSG RAN WG1 #115</w:t>
      </w:r>
      <w:r w:rsidRPr="006D4446">
        <w:rPr>
          <w:b/>
          <w:noProof/>
          <w:sz w:val="24"/>
        </w:rPr>
        <w:tab/>
      </w:r>
      <w:r w:rsidR="0056651C" w:rsidRPr="0056651C">
        <w:rPr>
          <w:b/>
          <w:noProof/>
          <w:sz w:val="24"/>
        </w:rPr>
        <w:t>R1-2312549</w:t>
      </w:r>
    </w:p>
    <w:bookmarkEnd w:id="0"/>
    <w:p w:rsidR="006C05D4" w:rsidRPr="006D4446" w:rsidRDefault="006C05D4" w:rsidP="006D4446">
      <w:pPr>
        <w:pStyle w:val="CRCoverPage"/>
        <w:tabs>
          <w:tab w:val="right" w:pos="9639"/>
        </w:tabs>
        <w:spacing w:after="0" w:line="240" w:lineRule="auto"/>
        <w:rPr>
          <w:b/>
          <w:noProof/>
          <w:sz w:val="24"/>
        </w:rPr>
      </w:pPr>
      <w:r w:rsidRPr="006D4446">
        <w:rPr>
          <w:b/>
          <w:noProof/>
          <w:sz w:val="24"/>
        </w:rPr>
        <w:t>Chicago, USA, November 13</w:t>
      </w:r>
      <w:r w:rsidRPr="006D4446">
        <w:rPr>
          <w:rFonts w:hint="eastAsia"/>
          <w:b/>
          <w:noProof/>
          <w:sz w:val="24"/>
          <w:vertAlign w:val="superscript"/>
        </w:rPr>
        <w:t>th</w:t>
      </w:r>
      <w:r w:rsidRPr="006D4446">
        <w:rPr>
          <w:b/>
          <w:noProof/>
          <w:sz w:val="24"/>
        </w:rPr>
        <w:t xml:space="preserve"> – November 17</w:t>
      </w:r>
      <w:r w:rsidRPr="006D4446">
        <w:rPr>
          <w:b/>
          <w:noProof/>
          <w:sz w:val="24"/>
          <w:vertAlign w:val="superscript"/>
        </w:rPr>
        <w:t>th</w:t>
      </w:r>
      <w:r w:rsidRPr="006D4446">
        <w:rPr>
          <w:b/>
          <w:noProof/>
          <w:sz w:val="24"/>
        </w:rPr>
        <w:t>, 2023</w:t>
      </w:r>
    </w:p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AF03F9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A01150" w:rsidP="0086262A">
            <w:pPr>
              <w:pStyle w:val="CRCoverPage"/>
              <w:spacing w:after="0"/>
            </w:pPr>
            <w:r w:rsidRPr="00A01150">
              <w:rPr>
                <w:b/>
                <w:sz w:val="28"/>
              </w:rPr>
              <w:t>0466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39023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390236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C46D24">
              <w:t>UL beam after 2-step RACH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6D444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Mo</w:t>
            </w:r>
            <w:r>
              <w:t xml:space="preserve">derator (ZTE), </w:t>
            </w:r>
            <w:r w:rsidR="00AC55CC">
              <w:t>Google</w:t>
            </w:r>
            <w:r w:rsidR="00AC55CC">
              <w:rPr>
                <w:lang w:eastAsia="zh-CN"/>
              </w:rPr>
              <w:t>, Samsung, ZTE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  <w:bookmarkStart w:id="3" w:name="_GoBack"/>
            <w:bookmarkEnd w:id="3"/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Default="00744D8E" w:rsidP="0086262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E529B0">
              <w:t>NR_</w:t>
            </w:r>
            <w:r w:rsidR="00E343B5">
              <w:t>f</w:t>
            </w:r>
            <w:r w:rsidR="00E529B0">
              <w:t>eMIMO</w:t>
            </w:r>
            <w:proofErr w:type="spellEnd"/>
            <w:r w:rsidR="00BC4526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ED1574">
              <w:t>3</w:t>
            </w:r>
            <w:r>
              <w:t>-</w:t>
            </w:r>
            <w:r w:rsidR="006C05D4">
              <w:t>11</w:t>
            </w:r>
            <w:r>
              <w:t>-</w:t>
            </w:r>
            <w:r w:rsidR="00390236">
              <w:t>15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39023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744D8E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C4526">
              <w:t>Rel-1</w:t>
            </w:r>
            <w:r>
              <w:fldChar w:fldCharType="end"/>
            </w:r>
            <w:r w:rsidR="00390236">
              <w:rPr>
                <w:lang w:val="en-US" w:eastAsia="zh-CN"/>
              </w:rPr>
              <w:t>8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4C65" w:rsidRPr="00ED1574" w:rsidRDefault="00E343B5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has been </w:t>
            </w:r>
            <w:r w:rsidR="00C46D24">
              <w:rPr>
                <w:lang w:val="en-US" w:eastAsia="zh-CN"/>
              </w:rPr>
              <w:t>defined that after initial RRC reconfiguration or after RRC reconfiguration with synchronization, the UE determines the beam for PUSCH/PUCCH and SRS that share the indicated TCI state based on the beam for Msg3</w:t>
            </w:r>
            <w:r>
              <w:rPr>
                <w:lang w:val="en-US" w:eastAsia="zh-CN"/>
              </w:rPr>
              <w:t>.</w:t>
            </w:r>
            <w:r w:rsidR="00C46D24">
              <w:rPr>
                <w:lang w:val="en-US" w:eastAsia="zh-CN"/>
              </w:rPr>
              <w:t xml:space="preserve"> But the initial RRC reconfiguration or RRC reconfiguration with synchronization may be based on 2-step RACH, where there is no Msg3.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240F" w:rsidRDefault="00C46D24" w:rsidP="0086262A">
            <w:pPr>
              <w:adjustRightInd w:val="0"/>
              <w:snapToGrid w:val="0"/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Clarify that after initial RRC reconfiguration or after RRC reconfiguration with synchronization, the UE determines the beam for PUSCH/PUCCH and SRS that share the indicated TCI state based on the beam for Msg3 or </w:t>
            </w:r>
            <w:proofErr w:type="spellStart"/>
            <w:r>
              <w:rPr>
                <w:lang w:val="en-US" w:eastAsia="zh-CN"/>
              </w:rPr>
              <w:t>MsgA</w:t>
            </w:r>
            <w:proofErr w:type="spellEnd"/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81240F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 w:rsidR="00AF03F9">
              <w:rPr>
                <w:lang w:eastAsia="zh-CN"/>
              </w:rPr>
              <w:t>beam</w:t>
            </w:r>
            <w:r w:rsidR="00E343B5">
              <w:rPr>
                <w:lang w:eastAsia="zh-CN"/>
              </w:rPr>
              <w:t xml:space="preserve"> for </w:t>
            </w:r>
            <w:r w:rsidR="00C46D24">
              <w:rPr>
                <w:lang w:eastAsia="zh-CN"/>
              </w:rPr>
              <w:t xml:space="preserve">PUCCH/PUSCH/SRS is unclear if the </w:t>
            </w:r>
            <w:r w:rsidR="00C46D24">
              <w:rPr>
                <w:lang w:val="en-US" w:eastAsia="zh-CN"/>
              </w:rPr>
              <w:t>RRC reconfiguration with synchronization may be based on 2-step RACH.</w:t>
            </w:r>
            <w:r w:rsidR="00F14C65">
              <w:rPr>
                <w:lang w:eastAsia="zh-CN"/>
              </w:rPr>
              <w:t xml:space="preserve"> </w:t>
            </w:r>
            <w:r w:rsidR="00BC4526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C46D24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5.1.5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FF3CF0" w:rsidRDefault="00FF3CF0" w:rsidP="00C46D24">
      <w:pPr>
        <w:pStyle w:val="Heading3"/>
        <w:rPr>
          <w:color w:val="000000"/>
        </w:rPr>
      </w:pPr>
      <w:bookmarkStart w:id="5" w:name="_Toc11352096"/>
      <w:bookmarkStart w:id="6" w:name="_Toc20317986"/>
      <w:bookmarkStart w:id="7" w:name="_Toc27299884"/>
      <w:bookmarkStart w:id="8" w:name="_Toc29673149"/>
      <w:bookmarkStart w:id="9" w:name="_Toc29673290"/>
      <w:bookmarkStart w:id="10" w:name="_Toc29674283"/>
      <w:bookmarkStart w:id="11" w:name="_Toc36645513"/>
      <w:bookmarkStart w:id="12" w:name="_Toc45810558"/>
      <w:bookmarkStart w:id="13" w:name="_Toc137117094"/>
    </w:p>
    <w:p w:rsidR="00C46D24" w:rsidRPr="00FF3CF0" w:rsidRDefault="00C46D24" w:rsidP="00C46D24">
      <w:pPr>
        <w:pStyle w:val="Heading3"/>
        <w:rPr>
          <w:rFonts w:ascii="Times New Roman" w:hAnsi="Times New Roman" w:cs="Times New Roman"/>
          <w:b/>
          <w:color w:val="000000"/>
        </w:rPr>
      </w:pPr>
      <w:r w:rsidRPr="00FF3CF0">
        <w:rPr>
          <w:rFonts w:ascii="Times New Roman" w:hAnsi="Times New Roman" w:cs="Times New Roman"/>
          <w:b/>
          <w:color w:val="000000"/>
        </w:rPr>
        <w:t>5.1.5</w:t>
      </w:r>
      <w:r w:rsidRPr="00FF3CF0">
        <w:rPr>
          <w:rFonts w:ascii="Times New Roman" w:hAnsi="Times New Roman" w:cs="Times New Roman"/>
          <w:b/>
          <w:color w:val="000000"/>
        </w:rPr>
        <w:tab/>
        <w:t>Antenna ports quasi co-location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C46D24" w:rsidRPr="00FF3CF0" w:rsidRDefault="00C46D24" w:rsidP="00C46D24">
      <w:pPr>
        <w:pStyle w:val="B2"/>
        <w:jc w:val="center"/>
        <w:rPr>
          <w:color w:val="FF0000"/>
        </w:rPr>
      </w:pPr>
      <w:r w:rsidRPr="00FF3CF0">
        <w:rPr>
          <w:color w:val="FF0000"/>
        </w:rPr>
        <w:t>&lt;</w:t>
      </w:r>
      <w:r w:rsidR="00FF3CF0">
        <w:rPr>
          <w:color w:val="FF0000"/>
        </w:rPr>
        <w:t xml:space="preserve">Unchanged part </w:t>
      </w:r>
      <w:r w:rsidRPr="00FF3CF0">
        <w:rPr>
          <w:color w:val="FF0000"/>
        </w:rPr>
        <w:t>omitted&gt;</w:t>
      </w:r>
    </w:p>
    <w:p w:rsidR="00390236" w:rsidRPr="00E51918" w:rsidRDefault="00390236" w:rsidP="00390236">
      <w:pPr>
        <w:snapToGrid w:val="0"/>
        <w:rPr>
          <w:color w:val="000000" w:themeColor="text1"/>
          <w:lang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 xml:space="preserve">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:rsidR="00390236" w:rsidRPr="00E51918" w:rsidRDefault="00390236" w:rsidP="00390236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 and the CSI-RS applying the </w:t>
      </w:r>
      <w:r w:rsidRPr="00E51918">
        <w:t>indicated TCI state are quasi co-located with the SS/PBCH block the UE identified during the initial access procedure</w:t>
      </w:r>
    </w:p>
    <w:p w:rsidR="00390236" w:rsidRPr="00E51918" w:rsidRDefault="00390236" w:rsidP="00390236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 xml:space="preserve">State </w:t>
      </w:r>
      <w:r w:rsidRPr="00E51918">
        <w:rPr>
          <w:color w:val="000000" w:themeColor="text1"/>
          <w:lang w:eastAsia="zh-CN"/>
        </w:rPr>
        <w:t>or</w:t>
      </w:r>
      <w:r>
        <w:rPr>
          <w:color w:val="000000" w:themeColor="text1"/>
          <w:lang w:eastAsia="zh-CN"/>
        </w:rPr>
        <w:t xml:space="preserve"> </w:t>
      </w:r>
      <w:r w:rsidRPr="00527779">
        <w:rPr>
          <w:i/>
          <w:iCs/>
          <w:color w:val="000000" w:themeColor="text1"/>
          <w:szCs w:val="18"/>
        </w:rPr>
        <w:t>u</w:t>
      </w:r>
      <w:r>
        <w:rPr>
          <w:i/>
          <w:iCs/>
          <w:color w:val="000000"/>
        </w:rPr>
        <w:t>l-TCI-</w:t>
      </w:r>
      <w:proofErr w:type="spellStart"/>
      <w:r>
        <w:rPr>
          <w:i/>
          <w:iCs/>
          <w:color w:val="000000"/>
        </w:rPr>
        <w:t>StateList</w:t>
      </w:r>
      <w:proofErr w:type="spellEnd"/>
      <w:r w:rsidRPr="00E57602">
        <w:rPr>
          <w:color w:val="000000"/>
        </w:rPr>
        <w:t xml:space="preserve"> with </w:t>
      </w:r>
      <w:r>
        <w:rPr>
          <w:color w:val="000000" w:themeColor="text1"/>
          <w:lang w:eastAsia="zh-TW"/>
        </w:rPr>
        <w:t>more than one</w:t>
      </w:r>
      <w:r w:rsidRPr="00E51918">
        <w:rPr>
          <w:color w:val="000000" w:themeColor="text1"/>
          <w:lang w:eastAsia="zh-TW"/>
        </w:rPr>
        <w:t xml:space="preserve"> </w:t>
      </w:r>
      <w:r>
        <w:rPr>
          <w:i/>
          <w:iCs/>
          <w:color w:val="000000" w:themeColor="text1"/>
          <w:lang w:eastAsia="zh-CN"/>
        </w:rPr>
        <w:t>TCI-UL-State</w:t>
      </w:r>
      <w:r w:rsidRPr="00E51918">
        <w:rPr>
          <w:color w:val="000000" w:themeColor="text1"/>
          <w:lang w:eastAsia="zh-TW"/>
        </w:rPr>
        <w:t xml:space="preserve"> 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:rsidR="00390236" w:rsidRPr="00E51918" w:rsidRDefault="00390236" w:rsidP="00390236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the UL TX spatial filter, if applicable, for dynamic-grant and configured-grant based PUSCH and PUCCH, and for SRS applying the </w:t>
      </w:r>
      <w:r w:rsidRPr="00E51918">
        <w:t>indicated TCI state,</w:t>
      </w:r>
      <w:r w:rsidRPr="00E51918">
        <w:rPr>
          <w:lang w:eastAsia="zh-TW"/>
        </w:rPr>
        <w:t xml:space="preserve"> is the same as that for a PUSCH transmission scheduled by a RAR UL grant </w:t>
      </w:r>
      <w:ins w:id="14" w:author="Moderator (ZTE)" w:date="2023-11-15T18:30:00Z">
        <w:r>
          <w:rPr>
            <w:lang w:eastAsia="zh-TW"/>
          </w:rPr>
          <w:t xml:space="preserve">or a </w:t>
        </w:r>
        <w:proofErr w:type="spellStart"/>
        <w:r>
          <w:rPr>
            <w:lang w:eastAsia="zh-TW"/>
          </w:rPr>
          <w:t>MsgA</w:t>
        </w:r>
        <w:proofErr w:type="spellEnd"/>
        <w:r>
          <w:rPr>
            <w:lang w:eastAsia="zh-TW"/>
          </w:rPr>
          <w:t xml:space="preserve"> PUSCH transmission </w:t>
        </w:r>
      </w:ins>
      <w:r w:rsidRPr="00E51918">
        <w:rPr>
          <w:lang w:eastAsia="zh-TW"/>
        </w:rPr>
        <w:t>during the initial access procedure</w:t>
      </w:r>
    </w:p>
    <w:p w:rsidR="00390236" w:rsidRPr="00E51918" w:rsidRDefault="00390236" w:rsidP="00390236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>
        <w:rPr>
          <w:i/>
          <w:iCs/>
          <w:color w:val="000000" w:themeColor="text1"/>
          <w:lang w:eastAsia="zh-CN"/>
        </w:rPr>
        <w:t xml:space="preserve"> </w:t>
      </w:r>
      <w:r w:rsidRPr="00E51918">
        <w:rPr>
          <w:color w:val="000000" w:themeColor="text1"/>
          <w:lang w:eastAsia="zh-TW"/>
        </w:rPr>
        <w:t>as part of a Reconfiguration with sync procedure as described in [12, TS 38.331]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>and before appl</w:t>
      </w:r>
      <w:r>
        <w:rPr>
          <w:color w:val="000000" w:themeColor="text1"/>
          <w:lang w:eastAsia="zh-TW"/>
        </w:rPr>
        <w:t>y</w:t>
      </w:r>
      <w:r w:rsidRPr="00E51918">
        <w:rPr>
          <w:color w:val="000000" w:themeColor="text1"/>
          <w:lang w:eastAsia="zh-TW"/>
        </w:rPr>
        <w:t xml:space="preserve">ing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:rsidR="00390236" w:rsidRPr="00E51918" w:rsidRDefault="00390236" w:rsidP="00390236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PDCCH, and the CSI-RS applying the </w:t>
      </w:r>
      <w:r w:rsidRPr="00E51918">
        <w:t xml:space="preserve">indicated TCI state are quasi co-located with the SS/PBCH block or the CSI-RS resource the UE identified during the </w:t>
      </w:r>
      <w:proofErr w:type="gramStart"/>
      <w:r w:rsidRPr="00E51918">
        <w:t>random access</w:t>
      </w:r>
      <w:proofErr w:type="gramEnd"/>
      <w:r w:rsidRPr="00E51918">
        <w:t xml:space="preserve"> procedure initiated by the Reconfiguration with sync procedure as described in [12, TS 38.331].</w:t>
      </w:r>
    </w:p>
    <w:p w:rsidR="00390236" w:rsidRPr="00E51918" w:rsidRDefault="00390236" w:rsidP="00390236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 xml:space="preserve">State </w:t>
      </w:r>
      <w:r w:rsidRPr="00E51918">
        <w:rPr>
          <w:color w:val="000000" w:themeColor="text1"/>
          <w:lang w:eastAsia="zh-CN"/>
        </w:rPr>
        <w:t>or</w:t>
      </w:r>
      <w:r w:rsidRPr="00E51918">
        <w:rPr>
          <w:color w:val="000000" w:themeColor="text1"/>
          <w:lang w:eastAsia="zh-TW"/>
        </w:rPr>
        <w:t xml:space="preserve"> </w:t>
      </w:r>
      <w:r>
        <w:rPr>
          <w:color w:val="000000" w:themeColor="text1"/>
          <w:lang w:eastAsia="zh-TW"/>
        </w:rPr>
        <w:t xml:space="preserve">more than one </w:t>
      </w:r>
      <w:r>
        <w:rPr>
          <w:i/>
          <w:iCs/>
          <w:color w:val="000000" w:themeColor="text1"/>
        </w:rPr>
        <w:t>TCI-UL-State</w:t>
      </w:r>
      <w:r w:rsidRPr="00E51918">
        <w:rPr>
          <w:color w:val="000000" w:themeColor="text1"/>
          <w:lang w:eastAsia="zh-TW"/>
        </w:rPr>
        <w:t xml:space="preserve"> as part of a Reconfiguration with sync procedure as described in [12, TS 38.331] and before applying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 xml:space="preserve">from the configured TCI states: </w:t>
      </w:r>
    </w:p>
    <w:p w:rsidR="00390236" w:rsidRPr="00E51918" w:rsidRDefault="00390236" w:rsidP="00390236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the UL TX spatial filter, if applicable, for dynamic-grant and configured-grant based PUSCH and PUCCH, and for SRS applying the </w:t>
      </w:r>
      <w:r w:rsidRPr="00E51918">
        <w:t xml:space="preserve">indicated TCI state, </w:t>
      </w:r>
      <w:r w:rsidRPr="00E51918">
        <w:rPr>
          <w:lang w:eastAsia="zh-TW"/>
        </w:rPr>
        <w:t xml:space="preserve">is the same as that for a PUSCH transmission scheduled by a RAR UL grant </w:t>
      </w:r>
      <w:ins w:id="15" w:author="Moderator (ZTE)" w:date="2023-11-15T18:30:00Z">
        <w:r>
          <w:rPr>
            <w:lang w:eastAsia="zh-TW"/>
          </w:rPr>
          <w:t xml:space="preserve">or a </w:t>
        </w:r>
        <w:proofErr w:type="spellStart"/>
        <w:r>
          <w:rPr>
            <w:lang w:eastAsia="zh-TW"/>
          </w:rPr>
          <w:t>MsgA</w:t>
        </w:r>
        <w:proofErr w:type="spellEnd"/>
        <w:r>
          <w:rPr>
            <w:lang w:eastAsia="zh-TW"/>
          </w:rPr>
          <w:t xml:space="preserve"> PUSCH transmission </w:t>
        </w:r>
      </w:ins>
      <w:r w:rsidRPr="00E51918">
        <w:rPr>
          <w:lang w:eastAsia="zh-TW"/>
        </w:rPr>
        <w:t>during random access procedure initiated by the Reconfiguration with sync procedure as described in [12, TS 38.331].</w:t>
      </w:r>
    </w:p>
    <w:p w:rsidR="00AF03F9" w:rsidRPr="00AF03F9" w:rsidRDefault="00AF03F9">
      <w:pPr>
        <w:spacing w:after="160"/>
        <w:rPr>
          <w:lang w:val="en-US"/>
        </w:rPr>
      </w:pPr>
    </w:p>
    <w:sectPr w:rsidR="00AF03F9" w:rsidRPr="00AF03F9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4D8E" w:rsidRDefault="00744D8E">
      <w:pPr>
        <w:spacing w:after="0" w:line="240" w:lineRule="auto"/>
      </w:pPr>
      <w:r>
        <w:separator/>
      </w:r>
    </w:p>
  </w:endnote>
  <w:endnote w:type="continuationSeparator" w:id="0">
    <w:p w:rsidR="00744D8E" w:rsidRDefault="00744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4D8E" w:rsidRDefault="00744D8E">
      <w:pPr>
        <w:spacing w:after="0" w:line="240" w:lineRule="auto"/>
      </w:pPr>
      <w:r>
        <w:separator/>
      </w:r>
    </w:p>
  </w:footnote>
  <w:footnote w:type="continuationSeparator" w:id="0">
    <w:p w:rsidR="00744D8E" w:rsidRDefault="00744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1E8" w:rsidRDefault="007C1C0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ZTE)">
    <w15:presenceInfo w15:providerId="None" w15:userId="Moderator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17204"/>
    <w:rsid w:val="0006738B"/>
    <w:rsid w:val="0009162B"/>
    <w:rsid w:val="001A5AA0"/>
    <w:rsid w:val="001C586E"/>
    <w:rsid w:val="00202A8D"/>
    <w:rsid w:val="00302EC9"/>
    <w:rsid w:val="00390236"/>
    <w:rsid w:val="00470131"/>
    <w:rsid w:val="00522143"/>
    <w:rsid w:val="0056651C"/>
    <w:rsid w:val="006304DE"/>
    <w:rsid w:val="006A19A7"/>
    <w:rsid w:val="006C05D4"/>
    <w:rsid w:val="006D4446"/>
    <w:rsid w:val="00744D8E"/>
    <w:rsid w:val="00774605"/>
    <w:rsid w:val="007C1C0B"/>
    <w:rsid w:val="007E4A6B"/>
    <w:rsid w:val="0081240F"/>
    <w:rsid w:val="0083328F"/>
    <w:rsid w:val="008801D0"/>
    <w:rsid w:val="009277CF"/>
    <w:rsid w:val="0093414A"/>
    <w:rsid w:val="0095423A"/>
    <w:rsid w:val="00955DCF"/>
    <w:rsid w:val="0097748E"/>
    <w:rsid w:val="009B31C4"/>
    <w:rsid w:val="009C585C"/>
    <w:rsid w:val="009E35B1"/>
    <w:rsid w:val="00A01150"/>
    <w:rsid w:val="00A256C4"/>
    <w:rsid w:val="00A6318D"/>
    <w:rsid w:val="00A821E8"/>
    <w:rsid w:val="00A82E28"/>
    <w:rsid w:val="00AC1299"/>
    <w:rsid w:val="00AC55CC"/>
    <w:rsid w:val="00AF03F9"/>
    <w:rsid w:val="00AF221E"/>
    <w:rsid w:val="00B66F71"/>
    <w:rsid w:val="00B72345"/>
    <w:rsid w:val="00BC10B9"/>
    <w:rsid w:val="00BC4526"/>
    <w:rsid w:val="00BD39FB"/>
    <w:rsid w:val="00BE073F"/>
    <w:rsid w:val="00BF1915"/>
    <w:rsid w:val="00BF7F7C"/>
    <w:rsid w:val="00C46D24"/>
    <w:rsid w:val="00C6388F"/>
    <w:rsid w:val="00C81427"/>
    <w:rsid w:val="00CE4246"/>
    <w:rsid w:val="00D17F0B"/>
    <w:rsid w:val="00DA5570"/>
    <w:rsid w:val="00DB6914"/>
    <w:rsid w:val="00DE3415"/>
    <w:rsid w:val="00E343B5"/>
    <w:rsid w:val="00E529B0"/>
    <w:rsid w:val="00E8201B"/>
    <w:rsid w:val="00ED1574"/>
    <w:rsid w:val="00F14C65"/>
    <w:rsid w:val="00FF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宋体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宋体"/>
    </w:rPr>
  </w:style>
  <w:style w:type="character" w:customStyle="1" w:styleId="B3Char">
    <w:name w:val="B3 Char"/>
    <w:link w:val="B3"/>
    <w:qFormat/>
    <w:rsid w:val="007C1C0B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6D444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446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Moderator (ZTE)</cp:lastModifiedBy>
  <cp:revision>7</cp:revision>
  <dcterms:created xsi:type="dcterms:W3CDTF">2023-11-15T10:32:00Z</dcterms:created>
  <dcterms:modified xsi:type="dcterms:W3CDTF">2023-11-16T17:30:00Z</dcterms:modified>
</cp:coreProperties>
</file>